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C9E3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7255FC" w:rsidRPr="007255FC">
        <w:rPr>
          <w:b/>
          <w:i/>
          <w:noProof/>
          <w:sz w:val="28"/>
          <w:lang w:eastAsia="ko-KR"/>
        </w:rPr>
        <w:t>S2-2500531</w:t>
      </w:r>
    </w:p>
    <w:p w14:paraId="7CB45193" w14:textId="5A9BD968" w:rsidR="001E41F3" w:rsidRDefault="00601469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January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352C48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5FCC6" w:rsidR="001E41F3" w:rsidRPr="00410371" w:rsidRDefault="007255F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7255FC">
              <w:rPr>
                <w:b/>
                <w:noProof/>
                <w:sz w:val="28"/>
                <w:lang w:eastAsia="ko-KR"/>
              </w:rPr>
              <w:t>5971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FBB68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19.2.</w:t>
            </w:r>
            <w:r w:rsidR="001170B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BBB70" w:rsidR="001E41F3" w:rsidRDefault="00316B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Clarification on user plane address reporting associated with Non-3GPP Device </w:t>
            </w:r>
            <w:r>
              <w:rPr>
                <w:lang w:eastAsia="ko-KR"/>
              </w:rPr>
              <w:t>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EF4B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E8A32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</w:t>
            </w:r>
            <w:r w:rsidR="001170BE">
              <w:rPr>
                <w:rFonts w:hint="eastAsia"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2CBE6" w14:textId="496B933A" w:rsidR="001E41F3" w:rsidRDefault="00B341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</w:t>
            </w:r>
            <w:r>
              <w:rPr>
                <w:noProof/>
                <w:lang w:eastAsia="ko-KR"/>
              </w:rPr>
              <w:tab/>
            </w:r>
            <w:r>
              <w:rPr>
                <w:rFonts w:hint="eastAsia"/>
                <w:noProof/>
                <w:lang w:eastAsia="ko-KR"/>
              </w:rPr>
              <w:t>Current description says that UE sends Non-3GPP Device Identifier and optionally address information (e.g. MAC address, VLAN tag ID, IP address). However, without address information, 5GC cannot provide QoS differentation for non-3GPP devices.</w:t>
            </w:r>
          </w:p>
          <w:p w14:paraId="0CF14E1A" w14:textId="77777777" w:rsidR="00B34199" w:rsidRDefault="00B341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2.</w:t>
            </w:r>
            <w:r>
              <w:rPr>
                <w:noProof/>
                <w:lang w:eastAsia="ko-KR"/>
              </w:rPr>
              <w:tab/>
            </w:r>
            <w:r>
              <w:rPr>
                <w:rFonts w:hint="eastAsia"/>
                <w:noProof/>
                <w:lang w:eastAsia="ko-KR"/>
              </w:rPr>
              <w:t>There is an Editor's note about sending Non-3GPP Device Identifier during the PDU Session Establishment. This Editor's note should be removed without any change since exception was not agreed.</w:t>
            </w:r>
          </w:p>
          <w:p w14:paraId="708AA7DE" w14:textId="2D0B9A70" w:rsidR="00F36B87" w:rsidRDefault="00F36B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 Reference clause to TS 23.503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336CB" w14:textId="77777777" w:rsidR="001E41F3" w:rsidRDefault="00B341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Clarify that UE sends both Non-3GPP Device Identifier and address information.</w:t>
            </w:r>
          </w:p>
          <w:p w14:paraId="2BCDDE1C" w14:textId="77777777" w:rsidR="00B34199" w:rsidRDefault="00B341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2. Removed remaning Editor's note.</w:t>
            </w:r>
          </w:p>
          <w:p w14:paraId="31C656EC" w14:textId="6655020A" w:rsidR="00F36B87" w:rsidRDefault="00F36B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 Fixed reference clause number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F895" w14:textId="77777777" w:rsidR="001E41F3" w:rsidRDefault="00B341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5GC cannot provide QoS differentiation for non-3GPP device.</w:t>
            </w:r>
          </w:p>
          <w:p w14:paraId="5C4BEB44" w14:textId="05BA7E1E" w:rsidR="00292E90" w:rsidRDefault="00292E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Editor's note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03935" w:rsidR="001E41F3" w:rsidRDefault="00F779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5.52.3</w:t>
            </w:r>
            <w:r w:rsidR="00733CEB">
              <w:rPr>
                <w:rFonts w:hint="eastAsia"/>
                <w:noProof/>
                <w:lang w:eastAsia="ko-KR"/>
              </w:rPr>
              <w:t>, 5.52.4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A3B9CE" w:rsidR="001E41F3" w:rsidRDefault="00FA40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BD95F" w:rsidR="001E41F3" w:rsidRDefault="00FA40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EDA91" w:rsidR="001E41F3" w:rsidRDefault="00FA40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666BA403" w14:textId="77777777" w:rsidR="00B268FD" w:rsidRPr="00B268FD" w:rsidRDefault="00B268FD" w:rsidP="00B268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r w:rsidRPr="00B268FD">
        <w:rPr>
          <w:rFonts w:ascii="Arial" w:eastAsia="맑은 고딕" w:hAnsi="Arial"/>
          <w:sz w:val="28"/>
          <w:lang w:eastAsia="en-GB"/>
        </w:rPr>
        <w:t>5.52.3</w:t>
      </w:r>
      <w:r w:rsidRPr="00B268FD">
        <w:rPr>
          <w:rFonts w:ascii="Arial" w:eastAsia="맑은 고딕" w:hAnsi="Arial"/>
          <w:sz w:val="28"/>
          <w:lang w:eastAsia="en-GB"/>
        </w:rPr>
        <w:tab/>
        <w:t>Session management enhancement</w:t>
      </w:r>
    </w:p>
    <w:p w14:paraId="4A7FF53C" w14:textId="77777777" w:rsidR="00B268FD" w:rsidRPr="00B268FD" w:rsidRDefault="00B268FD" w:rsidP="00B268F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B268FD">
        <w:rPr>
          <w:rFonts w:eastAsia="맑은 고딕"/>
          <w:lang w:eastAsia="en-GB"/>
        </w:rPr>
        <w:t>For the traffic of non-3GPP devices requiring differentiated QoS:</w:t>
      </w:r>
    </w:p>
    <w:p w14:paraId="29EFD916" w14:textId="3EEB80E6" w:rsidR="00B268FD" w:rsidRPr="00B268FD" w:rsidRDefault="00B268FD" w:rsidP="00B268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B268FD">
        <w:rPr>
          <w:rFonts w:eastAsia="맑은 고딕"/>
          <w:lang w:eastAsia="en-GB"/>
        </w:rPr>
        <w:t>-</w:t>
      </w:r>
      <w:r w:rsidRPr="00B268FD">
        <w:rPr>
          <w:rFonts w:eastAsia="맑은 고딕"/>
          <w:lang w:eastAsia="en-GB"/>
        </w:rPr>
        <w:tab/>
        <w:t xml:space="preserve">For Ethernet PDU Session Type, the UE sends the Non-3GPP Device Identifier and </w:t>
      </w:r>
      <w:del w:id="1" w:author="Myungjune@LGE" w:date="2025-01-14T12:45:00Z" w16du:dateUtc="2025-01-14T03:45:00Z">
        <w:r w:rsidRPr="00B268FD" w:rsidDel="00B268FD">
          <w:rPr>
            <w:rFonts w:eastAsia="맑은 고딕"/>
            <w:lang w:eastAsia="en-GB"/>
          </w:rPr>
          <w:delText xml:space="preserve">may also send </w:delText>
        </w:r>
      </w:del>
      <w:r w:rsidRPr="00B268FD">
        <w:rPr>
          <w:rFonts w:eastAsia="맑은 고딕"/>
          <w:lang w:eastAsia="en-GB"/>
        </w:rPr>
        <w:t>MAC address and/or the VLAN tag ID that is associated with the Non-3GPP Device Identifier to the SMF in PDU Session Modification procedure.</w:t>
      </w:r>
    </w:p>
    <w:p w14:paraId="7167F61C" w14:textId="1B5ED50D" w:rsidR="00B268FD" w:rsidRPr="00B268FD" w:rsidRDefault="00B268FD" w:rsidP="00B268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B268FD">
        <w:rPr>
          <w:rFonts w:eastAsia="맑은 고딕"/>
          <w:lang w:eastAsia="en-GB"/>
        </w:rPr>
        <w:t>-</w:t>
      </w:r>
      <w:r w:rsidRPr="00B268FD">
        <w:rPr>
          <w:rFonts w:eastAsia="맑은 고딕"/>
          <w:lang w:eastAsia="en-GB"/>
        </w:rPr>
        <w:tab/>
        <w:t xml:space="preserve">For IPv4 PDU Session Type, the UE sends the Non-3GPP Device Identifier and </w:t>
      </w:r>
      <w:del w:id="2" w:author="Myungjune@LGE" w:date="2025-01-14T12:45:00Z" w16du:dateUtc="2025-01-14T03:45:00Z">
        <w:r w:rsidRPr="00B268FD" w:rsidDel="00B268FD">
          <w:rPr>
            <w:rFonts w:eastAsia="맑은 고딕"/>
            <w:lang w:eastAsia="en-GB"/>
          </w:rPr>
          <w:delText xml:space="preserve">may also send </w:delText>
        </w:r>
      </w:del>
      <w:r w:rsidRPr="00B268FD">
        <w:rPr>
          <w:rFonts w:eastAsia="맑은 고딕"/>
          <w:lang w:eastAsia="en-GB"/>
        </w:rPr>
        <w:t>the IP Address and/port ranges associated with the Non-3GPP Device Identifier to the SMF in PDU Session Modification procedure.</w:t>
      </w:r>
    </w:p>
    <w:p w14:paraId="3C597733" w14:textId="676126AA" w:rsidR="00B268FD" w:rsidRPr="00B268FD" w:rsidRDefault="00B268FD" w:rsidP="00B268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B268FD">
        <w:rPr>
          <w:rFonts w:eastAsia="맑은 고딕"/>
          <w:lang w:eastAsia="en-GB"/>
        </w:rPr>
        <w:t>-</w:t>
      </w:r>
      <w:r w:rsidRPr="00B268FD">
        <w:rPr>
          <w:rFonts w:eastAsia="맑은 고딕"/>
          <w:lang w:eastAsia="en-GB"/>
        </w:rPr>
        <w:tab/>
        <w:t xml:space="preserve">For IPv6 PDU Session Type, the UE sends the Non-3GPP Device Identifier and </w:t>
      </w:r>
      <w:del w:id="3" w:author="Myungjune@LGE" w:date="2025-01-14T12:45:00Z" w16du:dateUtc="2025-01-14T03:45:00Z">
        <w:r w:rsidRPr="00B268FD" w:rsidDel="00B268FD">
          <w:rPr>
            <w:rFonts w:eastAsia="맑은 고딕"/>
            <w:lang w:eastAsia="en-GB"/>
          </w:rPr>
          <w:delText xml:space="preserve">may also send </w:delText>
        </w:r>
      </w:del>
      <w:r w:rsidRPr="00B268FD">
        <w:rPr>
          <w:rFonts w:eastAsia="맑은 고딕"/>
          <w:lang w:eastAsia="en-GB"/>
        </w:rPr>
        <w:t>the IPv6 Address/prefix(sub) that is associated with the Non-3GPP Device Identifier to the SMF in PDU Session Modification procedure.</w:t>
      </w:r>
    </w:p>
    <w:p w14:paraId="4F3EB013" w14:textId="2A9A37CF" w:rsidR="00B268FD" w:rsidRPr="00B268FD" w:rsidDel="00B268FD" w:rsidRDefault="00B268FD" w:rsidP="00B268F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Myungjune@LGE" w:date="2025-01-14T12:45:00Z" w16du:dateUtc="2025-01-14T03:45:00Z"/>
          <w:rFonts w:eastAsia="맑은 고딕"/>
          <w:color w:val="FF0000"/>
          <w:lang w:eastAsia="en-GB"/>
        </w:rPr>
      </w:pPr>
      <w:del w:id="5" w:author="Myungjune@LGE" w:date="2025-01-14T12:45:00Z" w16du:dateUtc="2025-01-14T03:45:00Z">
        <w:r w:rsidRPr="00B268FD" w:rsidDel="00B268FD">
          <w:rPr>
            <w:rFonts w:eastAsia="맑은 고딕"/>
            <w:color w:val="FF0000"/>
            <w:lang w:eastAsia="en-GB"/>
          </w:rPr>
          <w:delText>Editor's note:</w:delText>
        </w:r>
        <w:r w:rsidRPr="00B268FD" w:rsidDel="00B268FD">
          <w:rPr>
            <w:rFonts w:eastAsia="맑은 고딕"/>
            <w:color w:val="FF0000"/>
            <w:lang w:eastAsia="en-GB"/>
          </w:rPr>
          <w:tab/>
          <w:delText>Whether the UE sends the Non-3GPP Device Identifier and user plane information (e.g. IP Address) in PDU session establishment is FFS.</w:delText>
        </w:r>
      </w:del>
    </w:p>
    <w:p w14:paraId="0181749E" w14:textId="77777777" w:rsidR="00B268FD" w:rsidRPr="00B268FD" w:rsidRDefault="00B268FD">
      <w:pPr>
        <w:rPr>
          <w:noProof/>
          <w:lang w:eastAsia="ko-KR"/>
        </w:rPr>
      </w:pPr>
    </w:p>
    <w:p w14:paraId="2A2B572C" w14:textId="77777777" w:rsidR="00F77946" w:rsidRDefault="00F77946">
      <w:pPr>
        <w:rPr>
          <w:noProof/>
          <w:lang w:eastAsia="ko-KR"/>
        </w:rPr>
      </w:pPr>
    </w:p>
    <w:p w14:paraId="3373992F" w14:textId="11153BD9" w:rsidR="00EF27D2" w:rsidRDefault="00EF27D2" w:rsidP="00EF27D2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Theme="minorEastAsia" w:hint="eastAsia"/>
        </w:rPr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7308CC47" w14:textId="77777777" w:rsidR="00EF27D2" w:rsidRDefault="00EF27D2">
      <w:pPr>
        <w:rPr>
          <w:noProof/>
          <w:lang w:val="en-US" w:eastAsia="ko-KR"/>
        </w:rPr>
      </w:pPr>
    </w:p>
    <w:p w14:paraId="762FF968" w14:textId="77777777" w:rsidR="00B268FD" w:rsidRPr="00B268FD" w:rsidRDefault="00B268FD" w:rsidP="00B268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r w:rsidRPr="00B268FD">
        <w:rPr>
          <w:rFonts w:ascii="Arial" w:eastAsia="맑은 고딕" w:hAnsi="Arial"/>
          <w:sz w:val="28"/>
          <w:lang w:eastAsia="en-GB"/>
        </w:rPr>
        <w:t>5.52.4</w:t>
      </w:r>
      <w:r w:rsidRPr="00B268FD">
        <w:rPr>
          <w:rFonts w:ascii="Arial" w:eastAsia="맑은 고딕" w:hAnsi="Arial"/>
          <w:sz w:val="28"/>
          <w:lang w:eastAsia="en-GB"/>
        </w:rPr>
        <w:tab/>
        <w:t>QoS differentiation</w:t>
      </w:r>
    </w:p>
    <w:p w14:paraId="29800BF6" w14:textId="1A6EE56D" w:rsidR="00B268FD" w:rsidRPr="00B268FD" w:rsidRDefault="00B268FD" w:rsidP="00B268F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B268FD">
        <w:rPr>
          <w:rFonts w:eastAsia="맑은 고딕"/>
          <w:lang w:eastAsia="en-GB"/>
        </w:rPr>
        <w:t>QoS differentiation and policy control is defined in clause 6.1.3.3</w:t>
      </w:r>
      <w:del w:id="6" w:author="Myungjune@LGE" w:date="2025-01-14T12:46:00Z" w16du:dateUtc="2025-01-14T03:46:00Z">
        <w:r w:rsidRPr="00B268FD" w:rsidDel="00B268FD">
          <w:rPr>
            <w:rFonts w:eastAsia="맑은 고딕"/>
            <w:lang w:eastAsia="en-GB"/>
          </w:rPr>
          <w:delText>0</w:delText>
        </w:r>
      </w:del>
      <w:ins w:id="7" w:author="Myungjune@LGE" w:date="2025-01-14T12:46:00Z" w16du:dateUtc="2025-01-14T03:46:00Z">
        <w:r>
          <w:rPr>
            <w:rFonts w:eastAsia="맑은 고딕" w:hint="eastAsia"/>
            <w:lang w:eastAsia="ko-KR"/>
          </w:rPr>
          <w:t>1</w:t>
        </w:r>
      </w:ins>
      <w:r w:rsidRPr="00B268FD">
        <w:rPr>
          <w:rFonts w:eastAsia="맑은 고딕"/>
          <w:lang w:eastAsia="en-GB"/>
        </w:rPr>
        <w:t xml:space="preserve"> of TS 23.503 [45].</w:t>
      </w:r>
    </w:p>
    <w:p w14:paraId="7709E7A1" w14:textId="77777777" w:rsidR="00EF27D2" w:rsidRDefault="00EF27D2">
      <w:pPr>
        <w:rPr>
          <w:noProof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7E4DB" w14:textId="77777777" w:rsidR="00F11F7B" w:rsidRDefault="00F11F7B">
      <w:r>
        <w:separator/>
      </w:r>
    </w:p>
  </w:endnote>
  <w:endnote w:type="continuationSeparator" w:id="0">
    <w:p w14:paraId="3B5097CB" w14:textId="77777777" w:rsidR="00F11F7B" w:rsidRDefault="00F1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ABEDB" w14:textId="77777777" w:rsidR="00F11F7B" w:rsidRDefault="00F11F7B">
      <w:r>
        <w:separator/>
      </w:r>
    </w:p>
  </w:footnote>
  <w:footnote w:type="continuationSeparator" w:id="0">
    <w:p w14:paraId="3E4983D9" w14:textId="77777777" w:rsidR="00F11F7B" w:rsidRDefault="00F11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0A1"/>
    <w:rsid w:val="0006580C"/>
    <w:rsid w:val="00070E09"/>
    <w:rsid w:val="00077382"/>
    <w:rsid w:val="000A6394"/>
    <w:rsid w:val="000B7FED"/>
    <w:rsid w:val="000C038A"/>
    <w:rsid w:val="000C6598"/>
    <w:rsid w:val="000D44B3"/>
    <w:rsid w:val="001170BE"/>
    <w:rsid w:val="00145D43"/>
    <w:rsid w:val="00192C46"/>
    <w:rsid w:val="001A08B3"/>
    <w:rsid w:val="001A7B60"/>
    <w:rsid w:val="001B1F00"/>
    <w:rsid w:val="001B52F0"/>
    <w:rsid w:val="001B7A65"/>
    <w:rsid w:val="001E41F3"/>
    <w:rsid w:val="0026004D"/>
    <w:rsid w:val="002640DD"/>
    <w:rsid w:val="00275D12"/>
    <w:rsid w:val="00284FEB"/>
    <w:rsid w:val="002860C4"/>
    <w:rsid w:val="00290522"/>
    <w:rsid w:val="00292E90"/>
    <w:rsid w:val="002B5741"/>
    <w:rsid w:val="002E472E"/>
    <w:rsid w:val="00305409"/>
    <w:rsid w:val="00316B9F"/>
    <w:rsid w:val="003609EF"/>
    <w:rsid w:val="0036231A"/>
    <w:rsid w:val="00374DD4"/>
    <w:rsid w:val="00381359"/>
    <w:rsid w:val="003E1A36"/>
    <w:rsid w:val="00410371"/>
    <w:rsid w:val="00415D1F"/>
    <w:rsid w:val="004242F1"/>
    <w:rsid w:val="00427333"/>
    <w:rsid w:val="004515E0"/>
    <w:rsid w:val="004B75B7"/>
    <w:rsid w:val="005141D9"/>
    <w:rsid w:val="0051580D"/>
    <w:rsid w:val="00547111"/>
    <w:rsid w:val="00592D74"/>
    <w:rsid w:val="005D142E"/>
    <w:rsid w:val="005E2C44"/>
    <w:rsid w:val="00601469"/>
    <w:rsid w:val="00621188"/>
    <w:rsid w:val="006257ED"/>
    <w:rsid w:val="00645B7B"/>
    <w:rsid w:val="00653DE4"/>
    <w:rsid w:val="00665C47"/>
    <w:rsid w:val="00682F0C"/>
    <w:rsid w:val="006931F4"/>
    <w:rsid w:val="00695808"/>
    <w:rsid w:val="006B46FB"/>
    <w:rsid w:val="006E21FB"/>
    <w:rsid w:val="007255FC"/>
    <w:rsid w:val="00733CEB"/>
    <w:rsid w:val="00753450"/>
    <w:rsid w:val="00782D32"/>
    <w:rsid w:val="00792342"/>
    <w:rsid w:val="007977A8"/>
    <w:rsid w:val="007B512A"/>
    <w:rsid w:val="007C2097"/>
    <w:rsid w:val="007D6A07"/>
    <w:rsid w:val="007F7259"/>
    <w:rsid w:val="008040A8"/>
    <w:rsid w:val="00804762"/>
    <w:rsid w:val="008279FA"/>
    <w:rsid w:val="00854CED"/>
    <w:rsid w:val="008626E7"/>
    <w:rsid w:val="00870EE7"/>
    <w:rsid w:val="008863B9"/>
    <w:rsid w:val="008A45A6"/>
    <w:rsid w:val="008D3CCC"/>
    <w:rsid w:val="008F3789"/>
    <w:rsid w:val="008F686C"/>
    <w:rsid w:val="009148DE"/>
    <w:rsid w:val="009167E5"/>
    <w:rsid w:val="00926B2D"/>
    <w:rsid w:val="00936B7A"/>
    <w:rsid w:val="00941E30"/>
    <w:rsid w:val="009531B0"/>
    <w:rsid w:val="00964ECD"/>
    <w:rsid w:val="009741B3"/>
    <w:rsid w:val="009777D9"/>
    <w:rsid w:val="00991B88"/>
    <w:rsid w:val="009A5753"/>
    <w:rsid w:val="009A579D"/>
    <w:rsid w:val="009D4EA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87D"/>
    <w:rsid w:val="00AE4891"/>
    <w:rsid w:val="00B258BB"/>
    <w:rsid w:val="00B268FD"/>
    <w:rsid w:val="00B34199"/>
    <w:rsid w:val="00B5775D"/>
    <w:rsid w:val="00B67B97"/>
    <w:rsid w:val="00B968C8"/>
    <w:rsid w:val="00BA3EC5"/>
    <w:rsid w:val="00BA51D9"/>
    <w:rsid w:val="00BB5DFC"/>
    <w:rsid w:val="00BD279D"/>
    <w:rsid w:val="00BD6BB8"/>
    <w:rsid w:val="00C115B3"/>
    <w:rsid w:val="00C66BA2"/>
    <w:rsid w:val="00C870F6"/>
    <w:rsid w:val="00C95985"/>
    <w:rsid w:val="00CA7066"/>
    <w:rsid w:val="00CC5026"/>
    <w:rsid w:val="00CC68D0"/>
    <w:rsid w:val="00D03F9A"/>
    <w:rsid w:val="00D06D51"/>
    <w:rsid w:val="00D24991"/>
    <w:rsid w:val="00D439E2"/>
    <w:rsid w:val="00D50255"/>
    <w:rsid w:val="00D66520"/>
    <w:rsid w:val="00D84AE9"/>
    <w:rsid w:val="00D9124E"/>
    <w:rsid w:val="00DE34CF"/>
    <w:rsid w:val="00E03DD6"/>
    <w:rsid w:val="00E13F3D"/>
    <w:rsid w:val="00E34898"/>
    <w:rsid w:val="00E8396F"/>
    <w:rsid w:val="00EB09B7"/>
    <w:rsid w:val="00EE7D7C"/>
    <w:rsid w:val="00EF27D2"/>
    <w:rsid w:val="00F11F7B"/>
    <w:rsid w:val="00F25D98"/>
    <w:rsid w:val="00F300FB"/>
    <w:rsid w:val="00F36B87"/>
    <w:rsid w:val="00F77946"/>
    <w:rsid w:val="00F83C70"/>
    <w:rsid w:val="00FA40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</cp:lastModifiedBy>
  <cp:revision>3</cp:revision>
  <cp:lastPrinted>1899-12-31T23:00:00Z</cp:lastPrinted>
  <dcterms:created xsi:type="dcterms:W3CDTF">2025-01-14T06:32:00Z</dcterms:created>
  <dcterms:modified xsi:type="dcterms:W3CDTF">2025-01-14T06:33:00Z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